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8F126" w14:textId="77777777" w:rsidR="00AD4E31" w:rsidRPr="0049339F" w:rsidRDefault="00AD4E31" w:rsidP="00AD4E31">
      <w:pPr>
        <w:pStyle w:val="GreyBoxHeaders"/>
        <w:framePr w:wrap="auto" w:vAnchor="margin" w:yAlign="inline"/>
      </w:pPr>
      <w:r w:rsidRPr="0049339F">
        <w:t>APPENDIX C</w:t>
      </w:r>
    </w:p>
    <w:p w14:paraId="1BC0674E" w14:textId="77777777" w:rsidR="00AD4E31" w:rsidRPr="00AD4E31" w:rsidRDefault="00AD4E31" w:rsidP="00AD4E31">
      <w:pPr>
        <w:jc w:val="center"/>
        <w:rPr>
          <w:rFonts w:ascii="Calibri" w:eastAsia="MS Mincho" w:hAnsi="Calibri" w:cs="Calibri"/>
          <w:b/>
          <w:bCs/>
          <w:sz w:val="24"/>
          <w:szCs w:val="20"/>
        </w:rPr>
      </w:pPr>
    </w:p>
    <w:p w14:paraId="3F47D34F" w14:textId="77777777" w:rsidR="00AD4E31" w:rsidRPr="00AD4E31" w:rsidRDefault="00AD4E31" w:rsidP="00AD4E31">
      <w:pPr>
        <w:jc w:val="center"/>
        <w:rPr>
          <w:ins w:id="0" w:author="Donna Wright" w:date="2018-01-29T14:00:00Z"/>
          <w:rFonts w:ascii="Calibri" w:eastAsia="MS Mincho" w:hAnsi="Calibri" w:cs="Calibri"/>
          <w:b/>
          <w:bCs/>
          <w:sz w:val="28"/>
          <w:szCs w:val="28"/>
        </w:rPr>
      </w:pPr>
      <w:bookmarkStart w:id="1" w:name="_Hlk22551517"/>
      <w:r w:rsidRPr="00AD4E31">
        <w:rPr>
          <w:rFonts w:ascii="Calibri" w:eastAsia="MS Mincho" w:hAnsi="Calibri" w:cs="Calibri"/>
          <w:b/>
          <w:bCs/>
          <w:sz w:val="28"/>
          <w:szCs w:val="28"/>
        </w:rPr>
        <w:t>Lehigh County Agricultural Conservation Easement Application Form</w:t>
      </w:r>
    </w:p>
    <w:p w14:paraId="41824B7A" w14:textId="77777777" w:rsidR="00AD4E31" w:rsidRPr="00AD4E31" w:rsidRDefault="00AD4E31" w:rsidP="00AD4E31">
      <w:pPr>
        <w:rPr>
          <w:rFonts w:ascii="Calibri" w:eastAsia="MS Mincho" w:hAnsi="Calibri" w:cs="Calibri"/>
          <w:sz w:val="24"/>
          <w:szCs w:val="20"/>
        </w:rPr>
      </w:pPr>
      <w:ins w:id="2" w:author="Donna Wright" w:date="2018-01-29T14:00:00Z">
        <w:r w:rsidRPr="00AD4E31">
          <w:rPr>
            <w:rFonts w:ascii="Calibri" w:eastAsia="MS Mincho" w:hAnsi="Calibri" w:cs="Calibri"/>
            <w:sz w:val="24"/>
            <w:szCs w:val="20"/>
          </w:rPr>
          <w:t xml:space="preserve">For assistance in completing this application call: </w:t>
        </w:r>
      </w:ins>
      <w:ins w:id="3" w:author="Donna Wright" w:date="2018-01-29T14:01:00Z">
        <w:r w:rsidRPr="00AD4E31">
          <w:rPr>
            <w:rFonts w:ascii="Calibri" w:eastAsia="MS Mincho" w:hAnsi="Calibri" w:cs="Calibri"/>
            <w:sz w:val="24"/>
            <w:szCs w:val="20"/>
          </w:rPr>
          <w:t xml:space="preserve"> </w:t>
        </w:r>
      </w:ins>
    </w:p>
    <w:p w14:paraId="3E964FA0" w14:textId="77777777" w:rsidR="00AD4E31" w:rsidRPr="00AD4E31" w:rsidRDefault="00AD4E31" w:rsidP="00AD4E31">
      <w:pPr>
        <w:rPr>
          <w:rFonts w:ascii="Calibri" w:eastAsia="MS Mincho" w:hAnsi="Calibri" w:cs="Calibri"/>
          <w:sz w:val="24"/>
          <w:szCs w:val="20"/>
          <w:u w:val="single"/>
        </w:rPr>
      </w:pPr>
      <w:ins w:id="4" w:author="Donna Wright" w:date="2018-01-29T14:01:00Z">
        <w:r w:rsidRPr="00AD4E31">
          <w:rPr>
            <w:rFonts w:ascii="Calibri" w:eastAsia="MS Mincho" w:hAnsi="Calibri" w:cs="Calibri"/>
            <w:sz w:val="24"/>
            <w:szCs w:val="20"/>
          </w:rPr>
          <w:t>Diane Matthews-Gehringer</w:t>
        </w:r>
      </w:ins>
      <w:ins w:id="5" w:author="Donna Wright" w:date="2018-01-29T14:00:00Z">
        <w:r w:rsidRPr="00AD4E31">
          <w:rPr>
            <w:rFonts w:ascii="Calibri" w:eastAsia="MS Mincho" w:hAnsi="Calibri" w:cs="Calibri"/>
            <w:sz w:val="24"/>
            <w:szCs w:val="20"/>
          </w:rPr>
          <w:t xml:space="preserve"> </w:t>
        </w:r>
        <w:del w:id="6" w:author="Donna Wright" w:date="2018-01-29T14:01:00Z">
          <w:r w:rsidRPr="00AD4E31" w:rsidDel="002B3614">
            <w:rPr>
              <w:rFonts w:ascii="Calibri" w:eastAsia="MS Mincho" w:hAnsi="Calibri" w:cs="Calibri"/>
              <w:sz w:val="24"/>
              <w:szCs w:val="20"/>
            </w:rPr>
            <w:delText>Jeff Zehr</w:delText>
          </w:r>
        </w:del>
        <w:r w:rsidRPr="00AD4E31">
          <w:rPr>
            <w:rFonts w:ascii="Calibri" w:eastAsia="MS Mincho" w:hAnsi="Calibri" w:cs="Calibri"/>
            <w:sz w:val="24"/>
            <w:szCs w:val="20"/>
          </w:rPr>
          <w:t xml:space="preserve">, Director of Farmland Preservation, at (610) </w:t>
        </w:r>
      </w:ins>
      <w:r w:rsidRPr="00AD4E31">
        <w:rPr>
          <w:rFonts w:ascii="Calibri" w:eastAsia="MS Mincho" w:hAnsi="Calibri" w:cs="Calibri"/>
          <w:sz w:val="24"/>
          <w:szCs w:val="20"/>
        </w:rPr>
        <w:t>336-5680 or email:</w:t>
      </w:r>
      <w:r w:rsidRPr="00AD4E31">
        <w:rPr>
          <w:rFonts w:ascii="Calibri" w:eastAsia="MS Mincho" w:hAnsi="Calibri" w:cs="Calibri"/>
          <w:sz w:val="24"/>
          <w:szCs w:val="20"/>
          <w:u w:val="single"/>
        </w:rPr>
        <w:t xml:space="preserve"> </w:t>
      </w:r>
      <w:hyperlink r:id="rId5" w:history="1">
        <w:r w:rsidRPr="00AD4E31">
          <w:rPr>
            <w:rFonts w:ascii="Calibri" w:eastAsia="MS Mincho" w:hAnsi="Calibri" w:cs="Calibri"/>
            <w:color w:val="0000FF"/>
            <w:sz w:val="24"/>
            <w:szCs w:val="20"/>
            <w:u w:val="single"/>
          </w:rPr>
          <w:t>dianematthews-gehringer@lehighcounty.org</w:t>
        </w:r>
      </w:hyperlink>
      <w:r w:rsidRPr="00AD4E31">
        <w:rPr>
          <w:rFonts w:ascii="Calibri" w:eastAsia="MS Mincho" w:hAnsi="Calibri" w:cs="Calibri"/>
          <w:sz w:val="24"/>
          <w:szCs w:val="20"/>
          <w:u w:val="single"/>
        </w:rPr>
        <w:t xml:space="preserve"> </w:t>
      </w:r>
    </w:p>
    <w:p w14:paraId="277991D5"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b/>
          <w:bCs/>
          <w:sz w:val="24"/>
          <w:szCs w:val="20"/>
        </w:rPr>
        <w:t>I. GENERAL INFORMATION</w:t>
      </w:r>
      <w:r w:rsidRPr="00AD4E31">
        <w:rPr>
          <w:rFonts w:ascii="Calibri" w:eastAsia="MS Mincho" w:hAnsi="Calibri" w:cs="Calibri"/>
          <w:sz w:val="24"/>
          <w:szCs w:val="20"/>
        </w:rPr>
        <w:t xml:space="preserve"> (Please Print clearly, use Middle Initials)</w:t>
      </w:r>
    </w:p>
    <w:p w14:paraId="7DDC50A6"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Name_________________________________________________________________________</w:t>
      </w:r>
    </w:p>
    <w:p w14:paraId="080ED9F5"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Name_________________________________________________________________________</w:t>
      </w:r>
    </w:p>
    <w:p w14:paraId="3CCC43FA"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Address_______________________________________________________________________</w:t>
      </w:r>
    </w:p>
    <w:p w14:paraId="03589B9A"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 xml:space="preserve">                           (</w:t>
      </w:r>
      <w:proofErr w:type="gramStart"/>
      <w:r w:rsidRPr="00AD4E31">
        <w:rPr>
          <w:rFonts w:ascii="Calibri" w:eastAsia="MS Mincho" w:hAnsi="Calibri" w:cs="Calibri"/>
          <w:sz w:val="24"/>
          <w:szCs w:val="20"/>
        </w:rPr>
        <w:t xml:space="preserve">Street)   </w:t>
      </w:r>
      <w:proofErr w:type="gramEnd"/>
      <w:r w:rsidRPr="00AD4E31">
        <w:rPr>
          <w:rFonts w:ascii="Calibri" w:eastAsia="MS Mincho" w:hAnsi="Calibri" w:cs="Calibri"/>
          <w:sz w:val="24"/>
          <w:szCs w:val="20"/>
        </w:rPr>
        <w:t xml:space="preserve">                                  (City)                                </w:t>
      </w:r>
      <w:r w:rsidRPr="00AD4E31">
        <w:rPr>
          <w:rFonts w:ascii="Calibri" w:eastAsia="MS Mincho" w:hAnsi="Calibri" w:cs="Calibri"/>
          <w:sz w:val="24"/>
          <w:szCs w:val="20"/>
        </w:rPr>
        <w:tab/>
        <w:t xml:space="preserve"> (State)       </w:t>
      </w:r>
      <w:r w:rsidRPr="00AD4E31">
        <w:rPr>
          <w:rFonts w:ascii="Calibri" w:eastAsia="MS Mincho" w:hAnsi="Calibri" w:cs="Calibri"/>
          <w:sz w:val="24"/>
          <w:szCs w:val="20"/>
        </w:rPr>
        <w:tab/>
        <w:t xml:space="preserve"> (Zip Code)</w:t>
      </w:r>
    </w:p>
    <w:p w14:paraId="795604E2"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___________________________________________________________________________</w:t>
      </w:r>
    </w:p>
    <w:p w14:paraId="74065D2A"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 xml:space="preserve">(Farm Address, if different from above)                                                   </w:t>
      </w:r>
    </w:p>
    <w:p w14:paraId="33311942"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 xml:space="preserve">Home </w:t>
      </w:r>
      <w:proofErr w:type="spellStart"/>
      <w:proofErr w:type="gramStart"/>
      <w:r w:rsidRPr="00AD4E31">
        <w:rPr>
          <w:rFonts w:ascii="Calibri" w:eastAsia="MS Mincho" w:hAnsi="Calibri" w:cs="Calibri"/>
          <w:sz w:val="24"/>
          <w:szCs w:val="20"/>
        </w:rPr>
        <w:t>phone:_</w:t>
      </w:r>
      <w:proofErr w:type="gramEnd"/>
      <w:r w:rsidRPr="00AD4E31">
        <w:rPr>
          <w:rFonts w:ascii="Calibri" w:eastAsia="MS Mincho" w:hAnsi="Calibri" w:cs="Calibri"/>
          <w:sz w:val="24"/>
          <w:szCs w:val="20"/>
        </w:rPr>
        <w:t>______________Cell</w:t>
      </w:r>
      <w:proofErr w:type="spellEnd"/>
      <w:r w:rsidRPr="00AD4E31">
        <w:rPr>
          <w:rFonts w:ascii="Calibri" w:eastAsia="MS Mincho" w:hAnsi="Calibri" w:cs="Calibri"/>
          <w:sz w:val="24"/>
          <w:szCs w:val="20"/>
        </w:rPr>
        <w:t>:__________________ Email address:_________________</w:t>
      </w:r>
    </w:p>
    <w:p w14:paraId="7DA2BC55"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 xml:space="preserve">(Please include best times to </w:t>
      </w:r>
      <w:proofErr w:type="gramStart"/>
      <w:r w:rsidRPr="00AD4E31">
        <w:rPr>
          <w:rFonts w:ascii="Calibri" w:eastAsia="MS Mincho" w:hAnsi="Calibri" w:cs="Calibri"/>
          <w:sz w:val="24"/>
          <w:szCs w:val="20"/>
        </w:rPr>
        <w:t>reach)_</w:t>
      </w:r>
      <w:proofErr w:type="gramEnd"/>
      <w:r w:rsidRPr="00AD4E31">
        <w:rPr>
          <w:rFonts w:ascii="Calibri" w:eastAsia="MS Mincho" w:hAnsi="Calibri" w:cs="Calibri"/>
          <w:sz w:val="24"/>
          <w:szCs w:val="20"/>
        </w:rPr>
        <w:t>_______________________________________________</w:t>
      </w:r>
    </w:p>
    <w:p w14:paraId="67201465"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 xml:space="preserve">Contact to View Farmland </w:t>
      </w:r>
      <w:proofErr w:type="gramStart"/>
      <w:r w:rsidRPr="00AD4E31">
        <w:rPr>
          <w:rFonts w:ascii="Calibri" w:eastAsia="MS Mincho" w:hAnsi="Calibri" w:cs="Calibri"/>
          <w:sz w:val="24"/>
          <w:szCs w:val="20"/>
        </w:rPr>
        <w:t>Tract:_</w:t>
      </w:r>
      <w:proofErr w:type="gramEnd"/>
      <w:r w:rsidRPr="00AD4E31">
        <w:rPr>
          <w:rFonts w:ascii="Calibri" w:eastAsia="MS Mincho" w:hAnsi="Calibri" w:cs="Calibri"/>
          <w:sz w:val="24"/>
          <w:szCs w:val="20"/>
        </w:rPr>
        <w:t>____________________  Home phone:__________________</w:t>
      </w:r>
    </w:p>
    <w:p w14:paraId="54BB48EC" w14:textId="77777777" w:rsidR="00AD4E31" w:rsidRPr="00AD4E31" w:rsidRDefault="00AD4E31" w:rsidP="00AD4E31">
      <w:pPr>
        <w:rPr>
          <w:rFonts w:ascii="Calibri" w:eastAsia="MS Mincho" w:hAnsi="Calibri" w:cs="Calibri"/>
          <w:sz w:val="24"/>
          <w:szCs w:val="20"/>
          <w:u w:val="single"/>
        </w:rPr>
      </w:pPr>
      <w:r w:rsidRPr="00AD4E31">
        <w:rPr>
          <w:rFonts w:ascii="Calibri" w:eastAsia="MS Mincho" w:hAnsi="Calibri" w:cs="Calibri"/>
          <w:sz w:val="24"/>
          <w:szCs w:val="20"/>
          <w:u w:val="single"/>
        </w:rPr>
        <w:t xml:space="preserve">Contact cell phone: _____________________ Contact email </w:t>
      </w:r>
      <w:proofErr w:type="gramStart"/>
      <w:r w:rsidRPr="00AD4E31">
        <w:rPr>
          <w:rFonts w:ascii="Calibri" w:eastAsia="MS Mincho" w:hAnsi="Calibri" w:cs="Calibri"/>
          <w:sz w:val="24"/>
          <w:szCs w:val="20"/>
          <w:u w:val="single"/>
        </w:rPr>
        <w:t>address:_</w:t>
      </w:r>
      <w:proofErr w:type="gramEnd"/>
      <w:r w:rsidRPr="00AD4E31">
        <w:rPr>
          <w:rFonts w:ascii="Calibri" w:eastAsia="MS Mincho" w:hAnsi="Calibri" w:cs="Calibri"/>
          <w:sz w:val="24"/>
          <w:szCs w:val="20"/>
          <w:u w:val="single"/>
        </w:rPr>
        <w:t>_____________________</w:t>
      </w:r>
    </w:p>
    <w:p w14:paraId="2FE96498" w14:textId="77777777" w:rsidR="00AD4E31" w:rsidRPr="00AD4E31" w:rsidRDefault="00AD4E31" w:rsidP="00AD4E31">
      <w:pPr>
        <w:rPr>
          <w:rFonts w:ascii="Calibri" w:eastAsia="MS Mincho" w:hAnsi="Calibri" w:cs="Calibri"/>
          <w:b/>
          <w:bCs/>
          <w:sz w:val="24"/>
          <w:szCs w:val="20"/>
        </w:rPr>
      </w:pPr>
      <w:r w:rsidRPr="00AD4E31">
        <w:rPr>
          <w:rFonts w:ascii="Calibri" w:eastAsia="MS Mincho" w:hAnsi="Calibri" w:cs="Calibri"/>
          <w:b/>
          <w:bCs/>
          <w:sz w:val="24"/>
          <w:szCs w:val="20"/>
        </w:rPr>
        <w:t>II. FARM INFORMATION</w:t>
      </w:r>
    </w:p>
    <w:p w14:paraId="27C4F369"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 xml:space="preserve">County: </w:t>
      </w:r>
      <w:r w:rsidRPr="00AD4E31">
        <w:rPr>
          <w:rFonts w:ascii="Calibri" w:eastAsia="MS Mincho" w:hAnsi="Calibri" w:cs="Calibri"/>
          <w:sz w:val="24"/>
          <w:szCs w:val="20"/>
          <w:u w:val="single"/>
        </w:rPr>
        <w:t>Lehigh</w:t>
      </w:r>
      <w:r w:rsidRPr="00AD4E31">
        <w:rPr>
          <w:rFonts w:ascii="Calibri" w:eastAsia="MS Mincho" w:hAnsi="Calibri" w:cs="Calibri"/>
          <w:sz w:val="24"/>
          <w:szCs w:val="20"/>
        </w:rPr>
        <w:t xml:space="preserve">   Township(s</w:t>
      </w:r>
      <w:proofErr w:type="gramStart"/>
      <w:r w:rsidRPr="00AD4E31">
        <w:rPr>
          <w:rFonts w:ascii="Calibri" w:eastAsia="MS Mincho" w:hAnsi="Calibri" w:cs="Calibri"/>
          <w:sz w:val="24"/>
          <w:szCs w:val="20"/>
        </w:rPr>
        <w:t>):_</w:t>
      </w:r>
      <w:proofErr w:type="gramEnd"/>
      <w:r w:rsidRPr="00AD4E31">
        <w:rPr>
          <w:rFonts w:ascii="Calibri" w:eastAsia="MS Mincho" w:hAnsi="Calibri" w:cs="Calibri"/>
          <w:sz w:val="24"/>
          <w:szCs w:val="20"/>
        </w:rPr>
        <w:t>_______________________________Acreage of Farm________</w:t>
      </w:r>
    </w:p>
    <w:p w14:paraId="49BAD4F7"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Total Acreage Offered for Preservation ______________________________________________</w:t>
      </w:r>
    </w:p>
    <w:p w14:paraId="1F88EF0F"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 xml:space="preserve"> Name of Agricultural Security Area (ASA) ____________________________________________</w:t>
      </w:r>
      <w:r w:rsidRPr="00AD4E31">
        <w:rPr>
          <w:rFonts w:ascii="Calibri" w:eastAsia="MS Mincho" w:hAnsi="Calibri" w:cs="Calibri"/>
          <w:sz w:val="24"/>
          <w:szCs w:val="20"/>
        </w:rPr>
        <w:tab/>
        <w:t xml:space="preserve">           </w:t>
      </w:r>
    </w:p>
    <w:p w14:paraId="6347D86E"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 xml:space="preserve">ASA Recording Date (s) &amp; Instrument #(s) or Volume &amp; Page #(s)__________________________ </w:t>
      </w:r>
    </w:p>
    <w:p w14:paraId="5646E6D3"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______________________________________________________________________________</w:t>
      </w:r>
    </w:p>
    <w:p w14:paraId="791217F2" w14:textId="77777777" w:rsidR="00AD4E31" w:rsidRPr="00AD4E31" w:rsidRDefault="00AD4E31" w:rsidP="00AD4E31">
      <w:pPr>
        <w:tabs>
          <w:tab w:val="left" w:pos="1890"/>
          <w:tab w:val="left" w:pos="9270"/>
        </w:tabs>
        <w:rPr>
          <w:rFonts w:ascii="Calibri" w:eastAsia="MS Mincho" w:hAnsi="Calibri" w:cs="Calibri"/>
          <w:sz w:val="24"/>
          <w:szCs w:val="20"/>
        </w:rPr>
      </w:pPr>
      <w:r w:rsidRPr="00AD4E31">
        <w:rPr>
          <w:rFonts w:ascii="Calibri" w:eastAsia="MS Mincho" w:hAnsi="Calibri" w:cs="Calibri"/>
          <w:sz w:val="24"/>
          <w:szCs w:val="20"/>
        </w:rPr>
        <w:t>Deed reference(s):  Volume_________ Page__________    Volume________</w:t>
      </w:r>
      <w:proofErr w:type="gramStart"/>
      <w:r w:rsidRPr="00AD4E31">
        <w:rPr>
          <w:rFonts w:ascii="Calibri" w:eastAsia="MS Mincho" w:hAnsi="Calibri" w:cs="Calibri"/>
          <w:sz w:val="24"/>
          <w:szCs w:val="20"/>
        </w:rPr>
        <w:t>_  Page</w:t>
      </w:r>
      <w:proofErr w:type="gramEnd"/>
      <w:r w:rsidRPr="00AD4E31">
        <w:rPr>
          <w:rFonts w:ascii="Calibri" w:eastAsia="MS Mincho" w:hAnsi="Calibri" w:cs="Calibri"/>
          <w:sz w:val="24"/>
          <w:szCs w:val="20"/>
        </w:rPr>
        <w:t>__________</w:t>
      </w:r>
    </w:p>
    <w:p w14:paraId="462DA350"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and/or Instrument Number(s)_____________________________________________________</w:t>
      </w:r>
    </w:p>
    <w:p w14:paraId="5FDF0C67"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______________________________________________________________________________</w:t>
      </w:r>
    </w:p>
    <w:p w14:paraId="0AEBAB2E" w14:textId="77777777" w:rsidR="00AD4E31" w:rsidRPr="00AD4E31" w:rsidRDefault="00AD4E31" w:rsidP="00AD4E31">
      <w:pPr>
        <w:rPr>
          <w:rFonts w:ascii="Calibri" w:eastAsia="MS Mincho" w:hAnsi="Calibri" w:cs="Calibri"/>
          <w:sz w:val="24"/>
          <w:szCs w:val="20"/>
        </w:rPr>
      </w:pPr>
    </w:p>
    <w:p w14:paraId="0E12BC6F"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Tax parcel #(s):  Number____________________________________ Acreage_______________</w:t>
      </w:r>
    </w:p>
    <w:p w14:paraId="7FD3B50E"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lastRenderedPageBreak/>
        <w:t xml:space="preserve">                             Number____________________________________ Acreage_______________</w:t>
      </w:r>
    </w:p>
    <w:p w14:paraId="77D5C5E8"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 xml:space="preserve">      </w:t>
      </w:r>
      <w:r w:rsidRPr="00AD4E31">
        <w:rPr>
          <w:rFonts w:ascii="Calibri" w:eastAsia="MS Mincho" w:hAnsi="Calibri" w:cs="Calibri"/>
          <w:sz w:val="24"/>
          <w:szCs w:val="20"/>
        </w:rPr>
        <w:tab/>
      </w:r>
      <w:r w:rsidRPr="00AD4E31">
        <w:rPr>
          <w:rFonts w:ascii="Calibri" w:eastAsia="MS Mincho" w:hAnsi="Calibri" w:cs="Calibri"/>
          <w:sz w:val="24"/>
          <w:szCs w:val="20"/>
        </w:rPr>
        <w:tab/>
        <w:t xml:space="preserve">   Number____________________________________ Acreage_______________</w:t>
      </w:r>
    </w:p>
    <w:p w14:paraId="5F163DCE" w14:textId="77777777" w:rsidR="00AD4E31" w:rsidRPr="00AD4E31" w:rsidDel="00D25F57" w:rsidRDefault="00AD4E31" w:rsidP="00AD4E31">
      <w:pPr>
        <w:rPr>
          <w:del w:id="7" w:author="Donna Wright" w:date="2018-01-29T14:00:00Z"/>
          <w:rFonts w:ascii="Calibri" w:eastAsia="MS Mincho" w:hAnsi="Calibri" w:cs="Calibri"/>
          <w:sz w:val="24"/>
          <w:szCs w:val="20"/>
        </w:rPr>
      </w:pPr>
      <w:r w:rsidRPr="00AD4E31">
        <w:rPr>
          <w:rFonts w:ascii="Calibri" w:eastAsia="MS Mincho" w:hAnsi="Calibri" w:cs="Calibri"/>
          <w:sz w:val="24"/>
          <w:szCs w:val="20"/>
        </w:rPr>
        <w:tab/>
      </w:r>
      <w:r w:rsidRPr="00AD4E31">
        <w:rPr>
          <w:rFonts w:ascii="Calibri" w:eastAsia="MS Mincho" w:hAnsi="Calibri" w:cs="Calibri"/>
          <w:sz w:val="24"/>
          <w:szCs w:val="20"/>
        </w:rPr>
        <w:tab/>
        <w:t xml:space="preserve">   Number____________________________________ Acreage_______________</w:t>
      </w:r>
    </w:p>
    <w:p w14:paraId="734DF0A8" w14:textId="77777777" w:rsidR="00AD4E31" w:rsidRPr="00AD4E31" w:rsidRDefault="00AD4E31" w:rsidP="00AD4E31">
      <w:pPr>
        <w:rPr>
          <w:rFonts w:ascii="Calibri" w:eastAsia="MS Mincho" w:hAnsi="Calibri" w:cs="Calibri"/>
          <w:sz w:val="24"/>
          <w:szCs w:val="20"/>
        </w:rPr>
      </w:pPr>
    </w:p>
    <w:p w14:paraId="101661A8"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Directions to farm from nearest State Route__________________________________________</w:t>
      </w:r>
    </w:p>
    <w:p w14:paraId="45AD30FD"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______________________________________________________________________________</w:t>
      </w:r>
    </w:p>
    <w:p w14:paraId="203D3447"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______________________________________________________________________________</w:t>
      </w:r>
    </w:p>
    <w:p w14:paraId="670B3D84"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Are you a member of the County Agricultural Land Preservation Board? __________</w:t>
      </w:r>
    </w:p>
    <w:p w14:paraId="3543D3DC" w14:textId="77777777" w:rsidR="00AD4E31" w:rsidRPr="00AD4E31" w:rsidRDefault="00AD4E31" w:rsidP="00AD4E31">
      <w:pPr>
        <w:rPr>
          <w:rFonts w:ascii="Calibri" w:eastAsia="MS Mincho" w:hAnsi="Calibri" w:cs="Calibri"/>
          <w:b/>
          <w:bCs/>
          <w:sz w:val="24"/>
          <w:szCs w:val="20"/>
        </w:rPr>
      </w:pPr>
      <w:r w:rsidRPr="00AD4E31">
        <w:rPr>
          <w:rFonts w:ascii="Calibri" w:eastAsia="MS Mincho" w:hAnsi="Calibri" w:cs="Calibri"/>
          <w:b/>
          <w:bCs/>
          <w:sz w:val="24"/>
          <w:szCs w:val="20"/>
        </w:rPr>
        <w:t xml:space="preserve">III. Crop Production Information - </w:t>
      </w:r>
      <w:r w:rsidRPr="00AD4E31">
        <w:rPr>
          <w:rFonts w:ascii="Calibri" w:eastAsia="MS Mincho" w:hAnsi="Calibri" w:cs="Calibri"/>
          <w:bCs/>
          <w:sz w:val="24"/>
          <w:szCs w:val="20"/>
        </w:rPr>
        <w:t>Report for crop year __________</w:t>
      </w:r>
    </w:p>
    <w:p w14:paraId="06236FC6"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 xml:space="preserve">Crop production information for the most recent crop year.                                                </w:t>
      </w:r>
    </w:p>
    <w:p w14:paraId="1883B209" w14:textId="77777777" w:rsidR="00AD4E31" w:rsidRPr="00AD4E31" w:rsidRDefault="00AD4E31" w:rsidP="00AD4E31">
      <w:pPr>
        <w:rPr>
          <w:rFonts w:ascii="Calibri" w:eastAsia="MS Mincho" w:hAnsi="Calibri" w:cs="Calibri"/>
          <w:sz w:val="24"/>
          <w:szCs w:val="20"/>
          <w:u w:val="single"/>
        </w:rPr>
      </w:pPr>
      <w:r w:rsidRPr="00AD4E31">
        <w:rPr>
          <w:rFonts w:ascii="Calibri" w:eastAsia="MS Mincho" w:hAnsi="Calibri" w:cs="Calibri"/>
          <w:sz w:val="24"/>
          <w:szCs w:val="20"/>
        </w:rPr>
        <w:t xml:space="preserve">                      </w:t>
      </w:r>
      <w:r w:rsidRPr="00AD4E31">
        <w:rPr>
          <w:rFonts w:ascii="Calibri" w:eastAsia="MS Mincho" w:hAnsi="Calibri" w:cs="Calibri"/>
          <w:sz w:val="24"/>
          <w:szCs w:val="20"/>
          <w:u w:val="single"/>
        </w:rPr>
        <w:t xml:space="preserve">Commodity                       Acres Grown                     Average Yield                         </w:t>
      </w:r>
    </w:p>
    <w:p w14:paraId="0F51B21A"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1.</w:t>
      </w:r>
    </w:p>
    <w:p w14:paraId="4C2A5714"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2.</w:t>
      </w:r>
    </w:p>
    <w:p w14:paraId="0F5B669F"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3.</w:t>
      </w:r>
    </w:p>
    <w:p w14:paraId="407C98C2"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4.</w:t>
      </w:r>
    </w:p>
    <w:p w14:paraId="06FD30C2"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 xml:space="preserve">5.                                                  </w:t>
      </w:r>
    </w:p>
    <w:p w14:paraId="3A4433A1" w14:textId="77777777" w:rsidR="00AD4E31" w:rsidRPr="00AD4E31" w:rsidRDefault="00AD4E31" w:rsidP="00AD4E31">
      <w:pPr>
        <w:rPr>
          <w:rFonts w:ascii="Calibri" w:eastAsia="MS Mincho" w:hAnsi="Calibri" w:cs="Calibri"/>
          <w:b/>
          <w:bCs/>
          <w:sz w:val="24"/>
          <w:szCs w:val="20"/>
        </w:rPr>
      </w:pPr>
      <w:r w:rsidRPr="00AD4E31">
        <w:rPr>
          <w:rFonts w:ascii="Calibri" w:eastAsia="MS Mincho" w:hAnsi="Calibri" w:cs="Calibri"/>
          <w:b/>
          <w:bCs/>
          <w:sz w:val="24"/>
          <w:szCs w:val="20"/>
        </w:rPr>
        <w:t xml:space="preserve">IV. Livestock Report - </w:t>
      </w:r>
      <w:r w:rsidRPr="00AD4E31">
        <w:rPr>
          <w:rFonts w:ascii="Calibri" w:eastAsia="MS Mincho" w:hAnsi="Calibri" w:cs="Calibri"/>
          <w:sz w:val="24"/>
          <w:szCs w:val="20"/>
        </w:rPr>
        <w:t>Report for calendar year __________</w:t>
      </w:r>
    </w:p>
    <w:p w14:paraId="657D8752" w14:textId="77777777" w:rsidR="00AD4E31" w:rsidRPr="00AD4E31" w:rsidRDefault="00AD4E31" w:rsidP="00AD4E31">
      <w:pPr>
        <w:rPr>
          <w:rFonts w:ascii="Calibri" w:eastAsia="MS Mincho" w:hAnsi="Calibri" w:cs="Calibri"/>
          <w:sz w:val="24"/>
          <w:szCs w:val="20"/>
          <w:u w:val="single"/>
        </w:rPr>
      </w:pPr>
      <w:r w:rsidRPr="00AD4E31">
        <w:rPr>
          <w:rFonts w:ascii="Calibri" w:eastAsia="MS Mincho" w:hAnsi="Calibri" w:cs="Calibri"/>
          <w:sz w:val="24"/>
          <w:szCs w:val="20"/>
        </w:rPr>
        <w:t xml:space="preserve">                    </w:t>
      </w:r>
      <w:r w:rsidRPr="00AD4E31">
        <w:rPr>
          <w:rFonts w:ascii="Calibri" w:eastAsia="MS Mincho" w:hAnsi="Calibri" w:cs="Calibri"/>
          <w:sz w:val="24"/>
          <w:szCs w:val="20"/>
          <w:u w:val="single"/>
        </w:rPr>
        <w:t xml:space="preserve">Livestock                  Average Numbers          </w:t>
      </w:r>
      <w:proofErr w:type="gramStart"/>
      <w:r w:rsidRPr="00AD4E31">
        <w:rPr>
          <w:rFonts w:ascii="Calibri" w:eastAsia="MS Mincho" w:hAnsi="Calibri" w:cs="Calibri"/>
          <w:sz w:val="24"/>
          <w:szCs w:val="20"/>
          <w:u w:val="single"/>
        </w:rPr>
        <w:t>Product  Sold</w:t>
      </w:r>
      <w:proofErr w:type="gramEnd"/>
      <w:r w:rsidRPr="00AD4E31">
        <w:rPr>
          <w:rFonts w:ascii="Calibri" w:eastAsia="MS Mincho" w:hAnsi="Calibri" w:cs="Calibri"/>
          <w:sz w:val="24"/>
          <w:szCs w:val="20"/>
          <w:u w:val="single"/>
        </w:rPr>
        <w:t xml:space="preserve">                Number Sold </w:t>
      </w:r>
    </w:p>
    <w:p w14:paraId="1BBD3AD8"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1.</w:t>
      </w:r>
    </w:p>
    <w:p w14:paraId="45873314"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2.</w:t>
      </w:r>
    </w:p>
    <w:p w14:paraId="6EBF7276"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3.</w:t>
      </w:r>
    </w:p>
    <w:p w14:paraId="4196FDCC"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4.</w:t>
      </w:r>
    </w:p>
    <w:p w14:paraId="5893485C"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5.</w:t>
      </w:r>
    </w:p>
    <w:p w14:paraId="254BD5AE"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b/>
          <w:bCs/>
          <w:sz w:val="24"/>
          <w:szCs w:val="20"/>
        </w:rPr>
        <w:t xml:space="preserve">V. Conservation Plan - </w:t>
      </w:r>
      <w:r w:rsidRPr="00AD4E31">
        <w:rPr>
          <w:rFonts w:ascii="Calibri" w:eastAsia="MS Mincho" w:hAnsi="Calibri" w:cs="Calibri"/>
          <w:sz w:val="24"/>
          <w:szCs w:val="20"/>
        </w:rPr>
        <w:t>Date of Conservation Plan______________________________________</w:t>
      </w:r>
    </w:p>
    <w:p w14:paraId="69512908"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Who is farming the property and what conservation practices are currently in use? ______________________________________________________________________________</w:t>
      </w:r>
    </w:p>
    <w:p w14:paraId="69A01A47"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_____________________________________________________________________________</w:t>
      </w:r>
    </w:p>
    <w:p w14:paraId="3E1D1818" w14:textId="77777777" w:rsidR="00AD4E31" w:rsidRPr="00AD4E31" w:rsidRDefault="00AD4E31" w:rsidP="00AD4E31">
      <w:pPr>
        <w:rPr>
          <w:rFonts w:ascii="Calibri" w:eastAsia="MS Mincho" w:hAnsi="Calibri" w:cs="Calibri"/>
          <w:b/>
          <w:bCs/>
          <w:u w:val="single"/>
        </w:rPr>
      </w:pPr>
      <w:r w:rsidRPr="00AD4E31">
        <w:rPr>
          <w:rFonts w:ascii="Calibri" w:eastAsia="MS Mincho" w:hAnsi="Calibri" w:cs="Calibri"/>
          <w:bCs/>
        </w:rPr>
        <w:t>To have a conservation plan prepared free of charge, call Diane Matthews-Gehringer, Director of Farmland Preservation 610-336-5680 or emai</w:t>
      </w:r>
      <w:r w:rsidRPr="00AD4E31">
        <w:rPr>
          <w:rFonts w:ascii="Calibri" w:eastAsia="MS Mincho" w:hAnsi="Calibri" w:cs="Calibri"/>
          <w:bCs/>
          <w:u w:val="single"/>
        </w:rPr>
        <w:t xml:space="preserve">l </w:t>
      </w:r>
      <w:hyperlink r:id="rId6" w:history="1">
        <w:r w:rsidRPr="00AD4E31">
          <w:rPr>
            <w:rFonts w:ascii="Calibri" w:eastAsia="MS Mincho" w:hAnsi="Calibri" w:cs="Calibri"/>
            <w:bCs/>
            <w:color w:val="0000FF"/>
            <w:u w:val="single"/>
          </w:rPr>
          <w:t>dianematthews-gehringer@lehighcounty.org</w:t>
        </w:r>
      </w:hyperlink>
      <w:r w:rsidRPr="00AD4E31">
        <w:rPr>
          <w:rFonts w:ascii="Calibri" w:eastAsia="MS Mincho" w:hAnsi="Calibri" w:cs="Calibri"/>
          <w:bCs/>
          <w:u w:val="single"/>
        </w:rPr>
        <w:t xml:space="preserve"> </w:t>
      </w:r>
    </w:p>
    <w:p w14:paraId="7D3225AF" w14:textId="77777777" w:rsidR="00AD4E31" w:rsidRPr="00AD4E31" w:rsidRDefault="00AD4E31" w:rsidP="00AD4E31">
      <w:pPr>
        <w:rPr>
          <w:rFonts w:ascii="Calibri" w:eastAsia="MS Mincho" w:hAnsi="Calibri" w:cs="Calibri"/>
          <w:b/>
          <w:bCs/>
          <w:strike/>
          <w:sz w:val="24"/>
          <w:szCs w:val="20"/>
        </w:rPr>
      </w:pPr>
      <w:r w:rsidRPr="00AD4E31">
        <w:rPr>
          <w:rFonts w:ascii="Calibri" w:eastAsia="MS Mincho" w:hAnsi="Calibri" w:cs="Calibri"/>
          <w:b/>
          <w:bCs/>
          <w:sz w:val="24"/>
          <w:szCs w:val="20"/>
        </w:rPr>
        <w:lastRenderedPageBreak/>
        <w:t xml:space="preserve">VI. MORTGAGES, LIENS AND MINERAL RIGHTS - </w:t>
      </w:r>
      <w:r w:rsidRPr="00AD4E31">
        <w:rPr>
          <w:rFonts w:ascii="Calibri" w:eastAsia="MS Mincho" w:hAnsi="Calibri" w:cs="Calibri"/>
          <w:sz w:val="24"/>
          <w:szCs w:val="20"/>
        </w:rPr>
        <w:t>Please list all mortgagees, lienholders, or owners of mineral rights for the farmland tract.</w:t>
      </w:r>
      <w:ins w:id="8" w:author="Donna Wright" w:date="2018-01-29T13:57:00Z">
        <w:r w:rsidRPr="00AD4E31">
          <w:rPr>
            <w:rFonts w:ascii="Calibri" w:eastAsia="MS Mincho" w:hAnsi="Calibri" w:cs="Calibri"/>
            <w:sz w:val="24"/>
            <w:szCs w:val="20"/>
          </w:rPr>
          <w:t xml:space="preserve"> </w:t>
        </w:r>
      </w:ins>
      <w:r w:rsidRPr="00AD4E31">
        <w:rPr>
          <w:rFonts w:ascii="Calibri" w:eastAsia="MS Mincho" w:hAnsi="Calibri" w:cs="Calibri"/>
          <w:b/>
          <w:bCs/>
          <w:sz w:val="24"/>
          <w:szCs w:val="20"/>
        </w:rPr>
        <w:t>You MUST inform</w:t>
      </w:r>
      <w:ins w:id="9" w:author="Donna Wright" w:date="2018-01-29T13:54:00Z">
        <w:r w:rsidRPr="00AD4E31">
          <w:rPr>
            <w:rFonts w:ascii="Calibri" w:eastAsia="MS Mincho" w:hAnsi="Calibri" w:cs="Calibri"/>
            <w:b/>
            <w:bCs/>
            <w:sz w:val="24"/>
            <w:szCs w:val="20"/>
          </w:rPr>
          <w:t xml:space="preserve"> </w:t>
        </w:r>
      </w:ins>
      <w:ins w:id="10" w:author="Donna Wright" w:date="2018-01-29T13:56:00Z">
        <w:r w:rsidRPr="00AD4E31">
          <w:rPr>
            <w:rFonts w:ascii="Calibri" w:eastAsia="MS Mincho" w:hAnsi="Calibri" w:cs="Calibri"/>
            <w:b/>
            <w:bCs/>
            <w:sz w:val="24"/>
            <w:szCs w:val="20"/>
          </w:rPr>
          <w:t xml:space="preserve">any of the </w:t>
        </w:r>
      </w:ins>
      <w:r w:rsidRPr="00AD4E31">
        <w:rPr>
          <w:rFonts w:ascii="Calibri" w:eastAsia="MS Mincho" w:hAnsi="Calibri" w:cs="Calibri"/>
          <w:b/>
          <w:bCs/>
          <w:sz w:val="24"/>
          <w:szCs w:val="20"/>
        </w:rPr>
        <w:t>below</w:t>
      </w:r>
      <w:ins w:id="11" w:author="Donna Wright" w:date="2018-01-29T13:54:00Z">
        <w:r w:rsidRPr="00AD4E31">
          <w:rPr>
            <w:rFonts w:ascii="Calibri" w:eastAsia="MS Mincho" w:hAnsi="Calibri" w:cs="Calibri"/>
            <w:b/>
            <w:bCs/>
            <w:sz w:val="24"/>
            <w:szCs w:val="20"/>
          </w:rPr>
          <w:t xml:space="preserve"> </w:t>
        </w:r>
      </w:ins>
      <w:r w:rsidRPr="00AD4E31">
        <w:rPr>
          <w:rFonts w:ascii="Calibri" w:eastAsia="MS Mincho" w:hAnsi="Calibri" w:cs="Calibri"/>
          <w:b/>
          <w:bCs/>
          <w:sz w:val="24"/>
          <w:szCs w:val="20"/>
        </w:rPr>
        <w:t xml:space="preserve">parties </w:t>
      </w:r>
      <w:ins w:id="12" w:author="Donna Wright" w:date="2018-01-29T13:54:00Z">
        <w:r w:rsidRPr="00AD4E31">
          <w:rPr>
            <w:rFonts w:ascii="Calibri" w:eastAsia="MS Mincho" w:hAnsi="Calibri" w:cs="Calibri"/>
            <w:b/>
            <w:bCs/>
            <w:sz w:val="24"/>
            <w:szCs w:val="20"/>
          </w:rPr>
          <w:t xml:space="preserve">of </w:t>
        </w:r>
      </w:ins>
      <w:r w:rsidRPr="00AD4E31">
        <w:rPr>
          <w:rFonts w:ascii="Calibri" w:eastAsia="MS Mincho" w:hAnsi="Calibri" w:cs="Calibri"/>
          <w:b/>
          <w:bCs/>
          <w:sz w:val="24"/>
          <w:szCs w:val="20"/>
        </w:rPr>
        <w:t>your</w:t>
      </w:r>
      <w:ins w:id="13" w:author="Donna Wright" w:date="2018-01-29T13:54:00Z">
        <w:r w:rsidRPr="00AD4E31">
          <w:rPr>
            <w:rFonts w:ascii="Calibri" w:eastAsia="MS Mincho" w:hAnsi="Calibri" w:cs="Calibri"/>
            <w:b/>
            <w:bCs/>
            <w:sz w:val="24"/>
            <w:szCs w:val="20"/>
          </w:rPr>
          <w:t xml:space="preserve"> </w:t>
        </w:r>
      </w:ins>
      <w:r w:rsidRPr="00AD4E31">
        <w:rPr>
          <w:rFonts w:ascii="Calibri" w:eastAsia="MS Mincho" w:hAnsi="Calibri" w:cs="Calibri"/>
          <w:b/>
          <w:bCs/>
          <w:sz w:val="24"/>
          <w:szCs w:val="20"/>
        </w:rPr>
        <w:t>intention to preserve your property.  Lender approvals will be required.</w:t>
      </w:r>
    </w:p>
    <w:p w14:paraId="07DCAA08"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Mortgagees: ___________________________________________________________________</w:t>
      </w:r>
    </w:p>
    <w:p w14:paraId="3773A755"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______________________________________________________________________________</w:t>
      </w:r>
    </w:p>
    <w:p w14:paraId="6AE74B15"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Line of Credit or Home Equity Loans: ________________________________________________                     ______________________________________________________________________________</w:t>
      </w:r>
    </w:p>
    <w:p w14:paraId="4638515A"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 xml:space="preserve">Support </w:t>
      </w:r>
      <w:proofErr w:type="gramStart"/>
      <w:r w:rsidRPr="00AD4E31">
        <w:rPr>
          <w:rFonts w:ascii="Calibri" w:eastAsia="MS Mincho" w:hAnsi="Calibri" w:cs="Calibri"/>
          <w:sz w:val="24"/>
          <w:szCs w:val="20"/>
        </w:rPr>
        <w:t>Orders:_</w:t>
      </w:r>
      <w:proofErr w:type="gramEnd"/>
      <w:r w:rsidRPr="00AD4E31">
        <w:rPr>
          <w:rFonts w:ascii="Calibri" w:eastAsia="MS Mincho" w:hAnsi="Calibri" w:cs="Calibri"/>
          <w:sz w:val="24"/>
          <w:szCs w:val="20"/>
        </w:rPr>
        <w:t>________________________________________________________________</w:t>
      </w:r>
    </w:p>
    <w:p w14:paraId="7995B2BF"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Lienholders: ___________________________________________________________________</w:t>
      </w:r>
    </w:p>
    <w:p w14:paraId="7EF74D68"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Judgements: ___________________________________________________________________</w:t>
      </w:r>
    </w:p>
    <w:p w14:paraId="70619114"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Mineral Rights: _________________________________________________________________</w:t>
      </w:r>
    </w:p>
    <w:p w14:paraId="6A07A7AC" w14:textId="77777777" w:rsidR="00AD4E31" w:rsidRPr="00AD4E31" w:rsidDel="00D25F57" w:rsidRDefault="00AD4E31" w:rsidP="00AD4E31">
      <w:pPr>
        <w:rPr>
          <w:del w:id="14" w:author="Donna Wright" w:date="2018-01-29T13:59:00Z"/>
          <w:rFonts w:ascii="Calibri" w:eastAsia="MS Mincho" w:hAnsi="Calibri" w:cs="Calibri"/>
          <w:b/>
          <w:bCs/>
          <w:sz w:val="24"/>
          <w:szCs w:val="20"/>
        </w:rPr>
      </w:pPr>
      <w:r w:rsidRPr="00AD4E31">
        <w:rPr>
          <w:rFonts w:ascii="Calibri" w:eastAsia="MS Mincho" w:hAnsi="Calibri" w:cs="Calibri"/>
          <w:b/>
          <w:bCs/>
          <w:sz w:val="24"/>
          <w:szCs w:val="20"/>
        </w:rPr>
        <w:t xml:space="preserve">VII. MAPS - </w:t>
      </w:r>
      <w:r w:rsidRPr="00AD4E31">
        <w:rPr>
          <w:rFonts w:ascii="Calibri" w:eastAsia="MS Mincho" w:hAnsi="Calibri" w:cs="Calibri"/>
          <w:b/>
          <w:sz w:val="20"/>
          <w:szCs w:val="20"/>
          <w:rPrChange w:id="15" w:author="Donna Wright" w:date="2018-01-29T13:58:00Z">
            <w:rPr>
              <w:rFonts w:ascii="Calibri" w:eastAsia="MS Mincho" w:hAnsi="Calibri" w:cs="Calibri"/>
              <w:sz w:val="20"/>
              <w:szCs w:val="20"/>
            </w:rPr>
          </w:rPrChange>
        </w:rPr>
        <w:t>The Farmland Preservation Office</w:t>
      </w:r>
      <w:r w:rsidRPr="00AD4E31">
        <w:rPr>
          <w:rFonts w:ascii="Calibri" w:eastAsia="MS Mincho" w:hAnsi="Calibri" w:cs="Calibri"/>
          <w:sz w:val="24"/>
          <w:szCs w:val="20"/>
        </w:rPr>
        <w:t xml:space="preserve"> </w:t>
      </w:r>
      <w:r w:rsidRPr="00AD4E31">
        <w:rPr>
          <w:rFonts w:ascii="Calibri" w:eastAsia="MS Mincho" w:hAnsi="Calibri" w:cs="Calibri"/>
          <w:b/>
          <w:sz w:val="20"/>
          <w:szCs w:val="20"/>
          <w:rPrChange w:id="16" w:author="Donna Wright" w:date="2018-01-29T13:57:00Z">
            <w:rPr>
              <w:rFonts w:ascii="Calibri" w:eastAsia="MS Mincho" w:hAnsi="Calibri" w:cs="Calibri"/>
              <w:sz w:val="20"/>
              <w:szCs w:val="20"/>
            </w:rPr>
          </w:rPrChange>
        </w:rPr>
        <w:t>will provide</w:t>
      </w:r>
      <w:r w:rsidRPr="00AD4E31">
        <w:rPr>
          <w:rFonts w:ascii="Calibri" w:eastAsia="MS Mincho" w:hAnsi="Calibri" w:cs="Calibri"/>
          <w:sz w:val="24"/>
          <w:szCs w:val="20"/>
        </w:rPr>
        <w:t xml:space="preserve"> the following maps as part of this application:</w:t>
      </w:r>
    </w:p>
    <w:p w14:paraId="42B8519E" w14:textId="77777777" w:rsidR="00AD4E31" w:rsidRPr="00AD4E31" w:rsidRDefault="00AD4E31" w:rsidP="00AD4E31">
      <w:pPr>
        <w:rPr>
          <w:rFonts w:ascii="Calibri" w:eastAsia="MS Mincho" w:hAnsi="Calibri" w:cs="Calibri"/>
          <w:sz w:val="24"/>
          <w:szCs w:val="20"/>
        </w:rPr>
      </w:pPr>
    </w:p>
    <w:p w14:paraId="341FF5F6" w14:textId="77777777" w:rsidR="00AD4E31" w:rsidRPr="00AD4E31" w:rsidRDefault="00AD4E31" w:rsidP="00AD4E31">
      <w:pPr>
        <w:numPr>
          <w:ilvl w:val="0"/>
          <w:numId w:val="1"/>
        </w:numPr>
        <w:rPr>
          <w:rFonts w:ascii="Calibri" w:eastAsia="MS Mincho" w:hAnsi="Calibri" w:cs="Calibri"/>
          <w:sz w:val="24"/>
          <w:szCs w:val="20"/>
        </w:rPr>
      </w:pPr>
      <w:r w:rsidRPr="00AD4E31">
        <w:rPr>
          <w:rFonts w:ascii="Calibri" w:eastAsia="MS Mincho" w:hAnsi="Calibri" w:cs="Calibri"/>
          <w:sz w:val="24"/>
          <w:szCs w:val="20"/>
        </w:rPr>
        <w:t xml:space="preserve">Location map - A United States Geographical Survey </w:t>
      </w:r>
      <w:del w:id="17" w:author="Donna Wright" w:date="2018-01-29T13:57:00Z">
        <w:r w:rsidRPr="00AD4E31" w:rsidDel="00D25F57">
          <w:rPr>
            <w:rFonts w:ascii="Calibri" w:eastAsia="MS Mincho" w:hAnsi="Calibri" w:cs="Calibri"/>
            <w:sz w:val="24"/>
            <w:szCs w:val="20"/>
            <w:u w:val="single"/>
          </w:rPr>
          <w:delText>topographical</w:delText>
        </w:r>
      </w:del>
      <w:ins w:id="18" w:author="Donna Wright" w:date="2018-01-29T13:57:00Z">
        <w:r w:rsidRPr="00AD4E31">
          <w:rPr>
            <w:rFonts w:ascii="Calibri" w:eastAsia="MS Mincho" w:hAnsi="Calibri" w:cs="Calibri"/>
            <w:sz w:val="24"/>
            <w:szCs w:val="20"/>
            <w:u w:val="single"/>
          </w:rPr>
          <w:t>Topographical</w:t>
        </w:r>
      </w:ins>
      <w:r w:rsidRPr="00AD4E31">
        <w:rPr>
          <w:rFonts w:ascii="Calibri" w:eastAsia="MS Mincho" w:hAnsi="Calibri" w:cs="Calibri"/>
          <w:sz w:val="24"/>
          <w:szCs w:val="20"/>
        </w:rPr>
        <w:t xml:space="preserve"> Map showing the location and approximate boundaries of the farmland tract.</w:t>
      </w:r>
    </w:p>
    <w:p w14:paraId="492BB6DB" w14:textId="77777777" w:rsidR="00AD4E31" w:rsidRPr="00AD4E31" w:rsidRDefault="00AD4E31" w:rsidP="00AD4E31">
      <w:pPr>
        <w:numPr>
          <w:ilvl w:val="0"/>
          <w:numId w:val="1"/>
        </w:numPr>
        <w:rPr>
          <w:rFonts w:ascii="Calibri" w:eastAsia="MS Mincho" w:hAnsi="Calibri" w:cs="Calibri"/>
          <w:sz w:val="24"/>
          <w:szCs w:val="20"/>
        </w:rPr>
      </w:pPr>
      <w:r w:rsidRPr="00AD4E31">
        <w:rPr>
          <w:rFonts w:ascii="Calibri" w:eastAsia="MS Mincho" w:hAnsi="Calibri" w:cs="Calibri"/>
          <w:sz w:val="24"/>
          <w:szCs w:val="20"/>
        </w:rPr>
        <w:t>Tax map - Tax map(s) of the farmland tract with map reference and tax parcel numbers clearly indicated.</w:t>
      </w:r>
    </w:p>
    <w:p w14:paraId="2D12DD41" w14:textId="77777777" w:rsidR="00AD4E31" w:rsidRPr="00AD4E31" w:rsidRDefault="00AD4E31" w:rsidP="00AD4E31">
      <w:pPr>
        <w:numPr>
          <w:ilvl w:val="0"/>
          <w:numId w:val="1"/>
        </w:numPr>
        <w:rPr>
          <w:rFonts w:ascii="Calibri" w:eastAsia="MS Mincho" w:hAnsi="Calibri" w:cs="Calibri"/>
          <w:sz w:val="24"/>
          <w:szCs w:val="20"/>
        </w:rPr>
      </w:pPr>
      <w:r w:rsidRPr="00AD4E31">
        <w:rPr>
          <w:rFonts w:ascii="Calibri" w:eastAsia="MS Mincho" w:hAnsi="Calibri" w:cs="Calibri"/>
          <w:sz w:val="24"/>
          <w:szCs w:val="20"/>
        </w:rPr>
        <w:t>Soils map - The soils map of the farmland tract must be color coded as follows:</w:t>
      </w:r>
    </w:p>
    <w:p w14:paraId="47BEDD74" w14:textId="77777777" w:rsidR="00AD4E31" w:rsidRPr="00AD4E31" w:rsidRDefault="00AD4E31" w:rsidP="00AD4E31">
      <w:pPr>
        <w:spacing w:after="0"/>
        <w:ind w:left="1080"/>
        <w:rPr>
          <w:rFonts w:ascii="Calibri" w:eastAsia="MS Mincho" w:hAnsi="Calibri" w:cs="Calibri"/>
          <w:sz w:val="24"/>
          <w:szCs w:val="20"/>
        </w:rPr>
      </w:pPr>
      <w:r w:rsidRPr="00AD4E31">
        <w:rPr>
          <w:rFonts w:ascii="Calibri" w:eastAsia="MS Mincho" w:hAnsi="Calibri" w:cs="Calibri"/>
          <w:sz w:val="24"/>
          <w:szCs w:val="20"/>
        </w:rPr>
        <w:t xml:space="preserve">Soil Capability Classes:  I – </w:t>
      </w:r>
      <w:proofErr w:type="gramStart"/>
      <w:r w:rsidRPr="00AD4E31">
        <w:rPr>
          <w:rFonts w:ascii="Calibri" w:eastAsia="MS Mincho" w:hAnsi="Calibri" w:cs="Calibri"/>
          <w:sz w:val="24"/>
          <w:szCs w:val="20"/>
        </w:rPr>
        <w:t xml:space="preserve">Green,   </w:t>
      </w:r>
      <w:proofErr w:type="gramEnd"/>
      <w:r w:rsidRPr="00AD4E31">
        <w:rPr>
          <w:rFonts w:ascii="Calibri" w:eastAsia="MS Mincho" w:hAnsi="Calibri" w:cs="Calibri"/>
          <w:sz w:val="24"/>
          <w:szCs w:val="20"/>
        </w:rPr>
        <w:t xml:space="preserve">II - Yellow,   III - Red,   IV - Blue </w:t>
      </w:r>
    </w:p>
    <w:p w14:paraId="004298FD" w14:textId="77777777" w:rsidR="00AD4E31" w:rsidRPr="00AD4E31" w:rsidRDefault="00AD4E31" w:rsidP="00AD4E31">
      <w:pPr>
        <w:spacing w:after="0"/>
        <w:ind w:left="1080"/>
        <w:rPr>
          <w:rFonts w:ascii="Calibri" w:eastAsia="MS Mincho" w:hAnsi="Calibri" w:cs="Calibri"/>
          <w:sz w:val="24"/>
          <w:szCs w:val="20"/>
        </w:rPr>
      </w:pPr>
    </w:p>
    <w:p w14:paraId="15F3E054"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b/>
          <w:bCs/>
          <w:sz w:val="24"/>
          <w:szCs w:val="20"/>
        </w:rPr>
        <w:t xml:space="preserve">VIII. SOILS REPORT - </w:t>
      </w:r>
      <w:r w:rsidRPr="00AD4E31">
        <w:rPr>
          <w:rFonts w:ascii="Calibri" w:eastAsia="MS Mincho" w:hAnsi="Calibri" w:cs="Calibri"/>
          <w:b/>
          <w:sz w:val="24"/>
          <w:szCs w:val="20"/>
          <w:rPrChange w:id="19" w:author="Donna Wright" w:date="2018-01-29T13:58:00Z">
            <w:rPr>
              <w:rFonts w:ascii="Calibri" w:eastAsia="MS Mincho" w:hAnsi="Calibri" w:cs="Calibri"/>
              <w:sz w:val="24"/>
            </w:rPr>
          </w:rPrChange>
        </w:rPr>
        <w:t>The Farmland Preservation Office will</w:t>
      </w:r>
      <w:r w:rsidRPr="00AD4E31">
        <w:rPr>
          <w:rFonts w:ascii="Calibri" w:eastAsia="MS Mincho" w:hAnsi="Calibri" w:cs="Calibri"/>
          <w:sz w:val="24"/>
          <w:szCs w:val="20"/>
        </w:rPr>
        <w:t xml:space="preserve"> provide a soils report and a written description of each soil type including the soil capability classes for the farmland tract as part of the application.  </w:t>
      </w:r>
    </w:p>
    <w:p w14:paraId="47F1B5C2" w14:textId="77777777" w:rsidR="00AD4E31" w:rsidRPr="00AD4E31" w:rsidRDefault="00AD4E31" w:rsidP="00AD4E31">
      <w:pPr>
        <w:rPr>
          <w:rFonts w:ascii="Calibri" w:eastAsia="MS Mincho" w:hAnsi="Calibri" w:cs="Calibri"/>
          <w:b/>
          <w:bCs/>
          <w:color w:val="000000" w:themeColor="text1"/>
          <w:sz w:val="24"/>
          <w:szCs w:val="20"/>
        </w:rPr>
      </w:pPr>
      <w:r w:rsidRPr="00AD4E31">
        <w:rPr>
          <w:rFonts w:ascii="Calibri" w:eastAsia="MS Mincho" w:hAnsi="Calibri" w:cs="Calibri"/>
          <w:b/>
          <w:bCs/>
          <w:sz w:val="24"/>
          <w:szCs w:val="20"/>
        </w:rPr>
        <w:t xml:space="preserve">IX. </w:t>
      </w:r>
      <w:r w:rsidRPr="00AD4E31">
        <w:rPr>
          <w:rFonts w:ascii="Calibri" w:eastAsia="MS Mincho" w:hAnsi="Calibri" w:cs="Calibri"/>
          <w:b/>
          <w:bCs/>
          <w:color w:val="000000" w:themeColor="text1"/>
          <w:sz w:val="24"/>
          <w:szCs w:val="20"/>
        </w:rPr>
        <w:t>DO YOU WANT TO RETAIN YOUR RIGHT TO CONSTRUCT AN ADDITIONAL RESIDENCE ON YOUR PROPERTY?</w:t>
      </w:r>
    </w:p>
    <w:p w14:paraId="1ED6A103" w14:textId="77777777" w:rsidR="00AD4E31" w:rsidRPr="00AD4E31" w:rsidRDefault="00AD4E31" w:rsidP="00AD4E31">
      <w:pPr>
        <w:rPr>
          <w:rFonts w:ascii="Calibri" w:eastAsia="MS Mincho" w:hAnsi="Calibri" w:cs="Calibri"/>
          <w:color w:val="000000" w:themeColor="text1"/>
          <w:sz w:val="24"/>
          <w:szCs w:val="20"/>
        </w:rPr>
      </w:pPr>
      <w:r w:rsidRPr="00AD4E31">
        <w:rPr>
          <w:rFonts w:ascii="Calibri" w:eastAsia="MS Mincho" w:hAnsi="Calibri" w:cs="Calibri"/>
          <w:color w:val="000000" w:themeColor="text1"/>
          <w:sz w:val="24"/>
          <w:szCs w:val="20"/>
        </w:rPr>
        <w:t xml:space="preserve">Giving up this right may increase the amount of money you will receive if you sell an agricultural conservation easement, but you (and all future owners of your farm), WILL NOT be able to construct an additional residence for a family member or farm employee.  Before the recent law change, this right was automatically retained by owners of preserved farms.  If your farm is selected for preservation, you can decide whether or not you wish to retain this right prior to having your farm appraised by the county farmland preservation program.    </w:t>
      </w:r>
    </w:p>
    <w:p w14:paraId="2AEBAB5C" w14:textId="77777777" w:rsidR="00AD4E31" w:rsidRPr="00AD4E31" w:rsidRDefault="00AD4E31" w:rsidP="00AD4E31">
      <w:pPr>
        <w:rPr>
          <w:rFonts w:ascii="Calibri" w:eastAsia="MS Mincho" w:hAnsi="Calibri" w:cs="Calibri"/>
          <w:color w:val="000000" w:themeColor="text1"/>
          <w:sz w:val="24"/>
          <w:szCs w:val="20"/>
        </w:rPr>
      </w:pPr>
      <w:r w:rsidRPr="00AD4E31">
        <w:rPr>
          <w:rFonts w:ascii="Calibri" w:eastAsia="MS Mincho" w:hAnsi="Calibri" w:cs="Calibri"/>
          <w:color w:val="000000" w:themeColor="text1"/>
          <w:sz w:val="24"/>
          <w:szCs w:val="20"/>
        </w:rPr>
        <w:t>_______Yes, I/we want to keep our right to construct an additional residence on our farm if our property is selected for preservation.</w:t>
      </w:r>
    </w:p>
    <w:p w14:paraId="2E19B5E6" w14:textId="77777777" w:rsidR="00AD4E31" w:rsidRPr="00AD4E31" w:rsidRDefault="00AD4E31" w:rsidP="00AD4E31">
      <w:pPr>
        <w:spacing w:after="0"/>
        <w:rPr>
          <w:rFonts w:ascii="Calibri" w:eastAsia="MS Mincho" w:hAnsi="Calibri" w:cs="Calibri"/>
          <w:color w:val="000000" w:themeColor="text1"/>
          <w:sz w:val="24"/>
          <w:szCs w:val="20"/>
        </w:rPr>
      </w:pPr>
      <w:r w:rsidRPr="00AD4E31">
        <w:rPr>
          <w:rFonts w:ascii="Calibri" w:eastAsia="MS Mincho" w:hAnsi="Calibri" w:cs="Calibri"/>
          <w:color w:val="000000" w:themeColor="text1"/>
          <w:sz w:val="24"/>
          <w:szCs w:val="20"/>
        </w:rPr>
        <w:lastRenderedPageBreak/>
        <w:t>_______ I/we would like to learn more about this option.</w:t>
      </w:r>
    </w:p>
    <w:p w14:paraId="2B640B5A" w14:textId="77777777" w:rsidR="00AD4E31" w:rsidRPr="00AD4E31" w:rsidRDefault="00AD4E31" w:rsidP="00AD4E31">
      <w:pPr>
        <w:spacing w:after="0"/>
        <w:rPr>
          <w:rFonts w:ascii="Calibri" w:eastAsia="MS Mincho" w:hAnsi="Calibri" w:cs="Calibri"/>
          <w:color w:val="000000" w:themeColor="text1"/>
          <w:sz w:val="24"/>
          <w:szCs w:val="20"/>
          <w:u w:val="single"/>
        </w:rPr>
      </w:pPr>
    </w:p>
    <w:p w14:paraId="38144A85" w14:textId="77777777" w:rsidR="00AD4E31" w:rsidRPr="00AD4E31" w:rsidRDefault="00AD4E31" w:rsidP="00AD4E31">
      <w:pPr>
        <w:spacing w:after="0"/>
        <w:rPr>
          <w:rFonts w:ascii="Calibri" w:eastAsia="MS Mincho" w:hAnsi="Calibri" w:cs="Calibri"/>
          <w:b/>
          <w:bCs/>
          <w:sz w:val="24"/>
          <w:szCs w:val="20"/>
        </w:rPr>
      </w:pPr>
    </w:p>
    <w:p w14:paraId="7D7BAD73"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b/>
          <w:bCs/>
          <w:sz w:val="24"/>
          <w:szCs w:val="20"/>
        </w:rPr>
        <w:t>IX. SIGNATURE(S)</w:t>
      </w:r>
      <w:r w:rsidRPr="00AD4E31">
        <w:rPr>
          <w:rFonts w:ascii="Calibri" w:eastAsia="MS Mincho" w:hAnsi="Calibri" w:cs="Calibri"/>
          <w:sz w:val="24"/>
          <w:szCs w:val="20"/>
        </w:rPr>
        <w:t xml:space="preserve"> It is necessary for all farmland owners, including Trustees if the farm is held in a Trust or the farm is held by members of a Partnership, to give their approval and consent to this application.</w:t>
      </w:r>
    </w:p>
    <w:p w14:paraId="0CBA0C84" w14:textId="77777777" w:rsidR="00AD4E31" w:rsidRPr="00AD4E31" w:rsidRDefault="00AD4E31" w:rsidP="00AD4E31">
      <w:pPr>
        <w:rPr>
          <w:rFonts w:ascii="Calibri" w:eastAsia="MS Mincho" w:hAnsi="Calibri" w:cs="Calibri"/>
          <w:sz w:val="20"/>
          <w:szCs w:val="20"/>
        </w:rPr>
      </w:pPr>
      <w:r w:rsidRPr="00AD4E31">
        <w:rPr>
          <w:rFonts w:ascii="Calibri" w:eastAsia="MS Mincho" w:hAnsi="Calibri" w:cs="Calibri"/>
          <w:sz w:val="20"/>
          <w:szCs w:val="20"/>
        </w:rPr>
        <w:t>I also hereby authorize the Conservation Plan preparer to release copies of the Conservation Plan and Nutrient Management Plan (Act 38, if applicable), to the County Agricultural Land Preservation Board and the Bureau of Farmland Preservation as required under Act 43 criteria for easement purchase.</w:t>
      </w:r>
    </w:p>
    <w:p w14:paraId="587EE19E" w14:textId="77777777" w:rsidR="00AD4E31" w:rsidRPr="00AD4E31" w:rsidRDefault="00AD4E31" w:rsidP="00AD4E31">
      <w:pPr>
        <w:jc w:val="center"/>
        <w:rPr>
          <w:rFonts w:ascii="Calibri" w:eastAsia="MS Mincho" w:hAnsi="Calibri" w:cs="Calibri"/>
          <w:b/>
          <w:bCs/>
          <w:i/>
          <w:iCs/>
          <w:sz w:val="24"/>
          <w:szCs w:val="20"/>
          <w:u w:val="single"/>
        </w:rPr>
      </w:pPr>
      <w:r w:rsidRPr="00AD4E31">
        <w:rPr>
          <w:rFonts w:ascii="Calibri" w:eastAsia="MS Mincho" w:hAnsi="Calibri" w:cs="Calibri"/>
          <w:b/>
          <w:bCs/>
          <w:i/>
          <w:iCs/>
          <w:sz w:val="24"/>
          <w:szCs w:val="20"/>
          <w:u w:val="single"/>
        </w:rPr>
        <w:t>Please use complete legal name(s) with any middle initials</w:t>
      </w:r>
    </w:p>
    <w:p w14:paraId="16A2570C" w14:textId="77777777" w:rsidR="00AD4E31" w:rsidRPr="00AD4E31" w:rsidRDefault="00AD4E31" w:rsidP="00AD4E31">
      <w:pPr>
        <w:rPr>
          <w:rFonts w:ascii="Calibri" w:eastAsia="MS Mincho" w:hAnsi="Calibri" w:cs="Calibri"/>
          <w:sz w:val="20"/>
          <w:szCs w:val="20"/>
        </w:rPr>
      </w:pPr>
    </w:p>
    <w:p w14:paraId="6CF2295E"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Signed____________________________________________________Date_______________</w:t>
      </w:r>
    </w:p>
    <w:p w14:paraId="2129FC54" w14:textId="77777777" w:rsidR="00AD4E31" w:rsidRPr="00AD4E31" w:rsidRDefault="00AD4E31" w:rsidP="00AD4E31">
      <w:pPr>
        <w:rPr>
          <w:rFonts w:ascii="Calibri" w:eastAsia="MS Mincho" w:hAnsi="Calibri" w:cs="Calibri"/>
          <w:sz w:val="24"/>
          <w:szCs w:val="20"/>
        </w:rPr>
      </w:pPr>
    </w:p>
    <w:p w14:paraId="62C1DBAF"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Signed____________________________________________________Date_______________</w:t>
      </w:r>
    </w:p>
    <w:p w14:paraId="4215B91E" w14:textId="77777777" w:rsidR="00AD4E31" w:rsidRPr="00AD4E31" w:rsidRDefault="00AD4E31" w:rsidP="00AD4E31">
      <w:pPr>
        <w:rPr>
          <w:rFonts w:ascii="Calibri" w:eastAsia="MS Mincho" w:hAnsi="Calibri" w:cs="Calibri"/>
          <w:b/>
          <w:bCs/>
          <w:sz w:val="24"/>
          <w:szCs w:val="20"/>
        </w:rPr>
      </w:pPr>
    </w:p>
    <w:p w14:paraId="566B86FE" w14:textId="77777777" w:rsidR="00AD4E31" w:rsidRPr="00AD4E31" w:rsidRDefault="00AD4E31" w:rsidP="00AD4E31">
      <w:pPr>
        <w:rPr>
          <w:rFonts w:ascii="Calibri" w:eastAsia="MS Mincho" w:hAnsi="Calibri" w:cs="Calibri"/>
          <w:sz w:val="24"/>
          <w:szCs w:val="20"/>
        </w:rPr>
      </w:pPr>
      <w:bookmarkStart w:id="20" w:name="_Hlk17805068"/>
      <w:r w:rsidRPr="00AD4E31">
        <w:rPr>
          <w:rFonts w:ascii="Calibri" w:eastAsia="MS Mincho" w:hAnsi="Calibri" w:cs="Calibri"/>
          <w:sz w:val="24"/>
          <w:szCs w:val="20"/>
        </w:rPr>
        <w:t>Signed____________________________________________________Date_______________</w:t>
      </w:r>
    </w:p>
    <w:bookmarkEnd w:id="20"/>
    <w:p w14:paraId="7626A8F8" w14:textId="77777777" w:rsidR="00AD4E31" w:rsidRPr="00AD4E31" w:rsidRDefault="00AD4E31" w:rsidP="00AD4E31">
      <w:pPr>
        <w:rPr>
          <w:rFonts w:ascii="Calibri" w:eastAsia="MS Mincho" w:hAnsi="Calibri" w:cs="Calibri"/>
          <w:sz w:val="24"/>
          <w:szCs w:val="20"/>
        </w:rPr>
      </w:pPr>
    </w:p>
    <w:p w14:paraId="442D251C" w14:textId="77777777" w:rsidR="00AD4E31" w:rsidRPr="00AD4E31" w:rsidRDefault="00AD4E31" w:rsidP="00AD4E31">
      <w:pPr>
        <w:rPr>
          <w:rFonts w:ascii="Calibri" w:eastAsia="MS Mincho" w:hAnsi="Calibri" w:cs="Calibri"/>
          <w:sz w:val="24"/>
          <w:szCs w:val="20"/>
        </w:rPr>
      </w:pPr>
      <w:r w:rsidRPr="00AD4E31">
        <w:rPr>
          <w:rFonts w:ascii="Calibri" w:eastAsia="MS Mincho" w:hAnsi="Calibri" w:cs="Calibri"/>
          <w:sz w:val="24"/>
          <w:szCs w:val="20"/>
        </w:rPr>
        <w:t>Signed____________________________________________________Date_______________</w:t>
      </w:r>
    </w:p>
    <w:p w14:paraId="12F5761F" w14:textId="77777777" w:rsidR="00AD4E31" w:rsidRPr="00AD4E31" w:rsidRDefault="00AD4E31" w:rsidP="00AD4E31">
      <w:pPr>
        <w:rPr>
          <w:rFonts w:ascii="Calibri" w:eastAsia="MS Mincho" w:hAnsi="Calibri" w:cs="Calibri"/>
          <w:sz w:val="24"/>
          <w:szCs w:val="20"/>
        </w:rPr>
      </w:pPr>
    </w:p>
    <w:p w14:paraId="6DC139A8" w14:textId="77777777" w:rsidR="00AD4E31" w:rsidRPr="00AD4E31" w:rsidRDefault="00AD4E31" w:rsidP="00AD4E31">
      <w:pPr>
        <w:spacing w:after="0"/>
        <w:ind w:firstLine="720"/>
        <w:rPr>
          <w:rFonts w:ascii="Calibri" w:eastAsia="MS Mincho" w:hAnsi="Calibri" w:cs="Calibri"/>
          <w:sz w:val="24"/>
          <w:szCs w:val="20"/>
        </w:rPr>
      </w:pPr>
      <w:r w:rsidRPr="00AD4E31">
        <w:rPr>
          <w:rFonts w:ascii="Calibri" w:eastAsia="MS Mincho" w:hAnsi="Calibri" w:cs="Calibri"/>
          <w:sz w:val="24"/>
          <w:szCs w:val="20"/>
        </w:rPr>
        <w:t xml:space="preserve">Please submit this application to: </w:t>
      </w:r>
    </w:p>
    <w:p w14:paraId="28CDDD4A" w14:textId="77777777" w:rsidR="00AD4E31" w:rsidRPr="00AD4E31" w:rsidRDefault="00AD4E31" w:rsidP="00AD4E31">
      <w:pPr>
        <w:spacing w:after="0"/>
        <w:ind w:firstLine="720"/>
        <w:rPr>
          <w:rFonts w:ascii="Calibri" w:eastAsia="MS Mincho" w:hAnsi="Calibri" w:cs="Calibri"/>
          <w:sz w:val="24"/>
          <w:szCs w:val="20"/>
        </w:rPr>
      </w:pPr>
      <w:r w:rsidRPr="00AD4E31">
        <w:rPr>
          <w:rFonts w:ascii="Calibri" w:eastAsia="MS Mincho" w:hAnsi="Calibri" w:cs="Calibri"/>
          <w:sz w:val="24"/>
          <w:szCs w:val="20"/>
        </w:rPr>
        <w:tab/>
      </w:r>
      <w:ins w:id="21" w:author="Donna Wright" w:date="2018-01-29T11:52:00Z">
        <w:r w:rsidRPr="00AD4E31">
          <w:rPr>
            <w:rFonts w:ascii="Calibri" w:eastAsia="MS Mincho" w:hAnsi="Calibri" w:cs="Calibri"/>
            <w:sz w:val="24"/>
            <w:szCs w:val="20"/>
          </w:rPr>
          <w:t>Diane Matthews-Gehringer</w:t>
        </w:r>
      </w:ins>
      <w:del w:id="22" w:author="Donna Wright" w:date="2018-01-29T11:52:00Z">
        <w:r w:rsidRPr="00AD4E31" w:rsidDel="003D5C88">
          <w:rPr>
            <w:rFonts w:ascii="Calibri" w:eastAsia="MS Mincho" w:hAnsi="Calibri" w:cs="Calibri"/>
            <w:sz w:val="24"/>
            <w:szCs w:val="20"/>
          </w:rPr>
          <w:delText>Jeff Zehr</w:delText>
        </w:r>
      </w:del>
      <w:r w:rsidRPr="00AD4E31">
        <w:rPr>
          <w:rFonts w:ascii="Calibri" w:eastAsia="MS Mincho" w:hAnsi="Calibri" w:cs="Calibri"/>
          <w:sz w:val="24"/>
          <w:szCs w:val="20"/>
        </w:rPr>
        <w:t xml:space="preserve">, Director of Farmland Preservation </w:t>
      </w:r>
    </w:p>
    <w:p w14:paraId="7CAF3213" w14:textId="77777777" w:rsidR="00AD4E31" w:rsidRPr="00AD4E31" w:rsidRDefault="00AD4E31" w:rsidP="00AD4E31">
      <w:pPr>
        <w:spacing w:after="0"/>
        <w:ind w:firstLine="720"/>
        <w:rPr>
          <w:rFonts w:ascii="Calibri" w:eastAsia="MS Mincho" w:hAnsi="Calibri" w:cs="Calibri"/>
          <w:sz w:val="24"/>
          <w:szCs w:val="20"/>
        </w:rPr>
      </w:pPr>
      <w:r w:rsidRPr="00AD4E31">
        <w:rPr>
          <w:rFonts w:ascii="Calibri" w:eastAsia="MS Mincho" w:hAnsi="Calibri" w:cs="Calibri"/>
          <w:sz w:val="24"/>
          <w:szCs w:val="20"/>
        </w:rPr>
        <w:tab/>
        <w:t>Lehigh County Farmland Preservation Program Office</w:t>
      </w:r>
    </w:p>
    <w:p w14:paraId="68210D11" w14:textId="77777777" w:rsidR="00AD4E31" w:rsidRPr="00AD4E31" w:rsidRDefault="00AD4E31" w:rsidP="00AD4E31">
      <w:pPr>
        <w:spacing w:after="0"/>
        <w:ind w:firstLine="720"/>
        <w:rPr>
          <w:rFonts w:ascii="Calibri" w:eastAsia="MS Mincho" w:hAnsi="Calibri" w:cs="Calibri"/>
          <w:sz w:val="24"/>
          <w:szCs w:val="20"/>
        </w:rPr>
      </w:pPr>
      <w:r w:rsidRPr="00AD4E31">
        <w:rPr>
          <w:rFonts w:ascii="Calibri" w:eastAsia="MS Mincho" w:hAnsi="Calibri" w:cs="Calibri"/>
          <w:sz w:val="24"/>
          <w:szCs w:val="20"/>
        </w:rPr>
        <w:tab/>
        <w:t>4234 Dorney Park Road, Suite 2</w:t>
      </w:r>
    </w:p>
    <w:p w14:paraId="56FF4347" w14:textId="77777777" w:rsidR="00AD4E31" w:rsidRPr="00AD4E31" w:rsidRDefault="00AD4E31" w:rsidP="00AD4E31">
      <w:pPr>
        <w:spacing w:after="0"/>
        <w:rPr>
          <w:rFonts w:ascii="Calibri" w:eastAsia="MS Mincho" w:hAnsi="Calibri" w:cs="Calibri"/>
          <w:sz w:val="24"/>
          <w:szCs w:val="20"/>
        </w:rPr>
      </w:pPr>
      <w:r w:rsidRPr="00AD4E31">
        <w:rPr>
          <w:rFonts w:ascii="Calibri" w:eastAsia="MS Mincho" w:hAnsi="Calibri" w:cs="Calibri"/>
          <w:sz w:val="24"/>
          <w:szCs w:val="20"/>
        </w:rPr>
        <w:t xml:space="preserve">            </w:t>
      </w:r>
      <w:r w:rsidRPr="00AD4E31">
        <w:rPr>
          <w:rFonts w:ascii="Calibri" w:eastAsia="MS Mincho" w:hAnsi="Calibri" w:cs="Calibri"/>
          <w:sz w:val="24"/>
          <w:szCs w:val="20"/>
        </w:rPr>
        <w:tab/>
        <w:t xml:space="preserve">             Allentown, PA   18104                                                       </w:t>
      </w:r>
    </w:p>
    <w:p w14:paraId="19C4EF89" w14:textId="77777777" w:rsidR="00AD4E31" w:rsidRPr="00AD4E31" w:rsidRDefault="00AD4E31" w:rsidP="00AD4E31">
      <w:pPr>
        <w:spacing w:after="0"/>
        <w:ind w:firstLine="720"/>
        <w:rPr>
          <w:rFonts w:ascii="Calibri" w:eastAsia="MS Mincho" w:hAnsi="Calibri" w:cs="Calibri"/>
          <w:sz w:val="24"/>
          <w:szCs w:val="20"/>
        </w:rPr>
      </w:pPr>
    </w:p>
    <w:p w14:paraId="33260E19" w14:textId="77777777" w:rsidR="00AD4E31" w:rsidRPr="00AD4E31" w:rsidRDefault="00AD4E31" w:rsidP="00AD4E31">
      <w:pPr>
        <w:spacing w:after="0"/>
        <w:ind w:firstLine="720"/>
        <w:rPr>
          <w:rFonts w:ascii="Calibri" w:eastAsia="MS Mincho" w:hAnsi="Calibri" w:cs="Calibri"/>
          <w:sz w:val="24"/>
          <w:szCs w:val="20"/>
          <w:u w:val="single"/>
        </w:rPr>
      </w:pPr>
    </w:p>
    <w:p w14:paraId="55F798D1" w14:textId="77777777" w:rsidR="00AD4E31" w:rsidRPr="00AD4E31" w:rsidRDefault="00AD4E31" w:rsidP="00AD4E31">
      <w:pPr>
        <w:spacing w:after="0"/>
        <w:ind w:firstLine="720"/>
        <w:rPr>
          <w:rFonts w:ascii="Calibri" w:eastAsia="MS Mincho" w:hAnsi="Calibri" w:cs="Calibri"/>
          <w:sz w:val="24"/>
          <w:szCs w:val="20"/>
          <w:u w:val="single"/>
        </w:rPr>
      </w:pPr>
    </w:p>
    <w:p w14:paraId="16AE6B8F" w14:textId="77777777" w:rsidR="00AD4E31" w:rsidRPr="00AD4E31" w:rsidRDefault="00AD4E31" w:rsidP="00AD4E31">
      <w:pPr>
        <w:spacing w:after="0"/>
        <w:ind w:firstLine="720"/>
        <w:rPr>
          <w:rFonts w:ascii="Calibri" w:eastAsia="MS Mincho" w:hAnsi="Calibri" w:cs="Calibri"/>
          <w:sz w:val="24"/>
          <w:szCs w:val="20"/>
          <w:u w:val="single"/>
        </w:rPr>
      </w:pPr>
    </w:p>
    <w:p w14:paraId="3C611A6D" w14:textId="77777777" w:rsidR="00AD4E31" w:rsidRPr="00AD4E31" w:rsidRDefault="00AD4E31" w:rsidP="00AD4E31">
      <w:pPr>
        <w:spacing w:after="0"/>
        <w:ind w:firstLine="720"/>
        <w:rPr>
          <w:rFonts w:ascii="Calibri" w:eastAsia="MS Mincho" w:hAnsi="Calibri" w:cs="Calibri"/>
          <w:sz w:val="24"/>
          <w:szCs w:val="20"/>
          <w:u w:val="single"/>
        </w:rPr>
      </w:pPr>
    </w:p>
    <w:p w14:paraId="743F9A64" w14:textId="77777777" w:rsidR="00AD4E31" w:rsidRPr="00AD4E31" w:rsidRDefault="00AD4E31" w:rsidP="00AD4E31">
      <w:pPr>
        <w:spacing w:after="0"/>
        <w:ind w:firstLine="720"/>
        <w:rPr>
          <w:rFonts w:ascii="Calibri" w:eastAsia="MS Mincho" w:hAnsi="Calibri" w:cs="Calibri"/>
          <w:sz w:val="24"/>
          <w:szCs w:val="20"/>
          <w:u w:val="single"/>
        </w:rPr>
      </w:pPr>
    </w:p>
    <w:p w14:paraId="4712E384" w14:textId="77777777" w:rsidR="00AD4E31" w:rsidRPr="00AD4E31" w:rsidRDefault="00AD4E31" w:rsidP="00AD4E31">
      <w:pPr>
        <w:spacing w:after="0"/>
        <w:ind w:firstLine="720"/>
        <w:rPr>
          <w:rFonts w:ascii="Calibri" w:eastAsia="MS Mincho" w:hAnsi="Calibri" w:cs="Calibri"/>
          <w:sz w:val="24"/>
          <w:szCs w:val="20"/>
          <w:u w:val="single"/>
        </w:rPr>
      </w:pPr>
    </w:p>
    <w:bookmarkEnd w:id="1"/>
    <w:p w14:paraId="7D88A52C" w14:textId="77777777" w:rsidR="00883C21" w:rsidRDefault="00883C21"/>
    <w:sectPr w:rsidR="00883C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5E28F9"/>
    <w:multiLevelType w:val="hybridMultilevel"/>
    <w:tmpl w:val="A0C8ACD8"/>
    <w:lvl w:ilvl="0" w:tplc="06729E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845091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na Wright">
    <w15:presenceInfo w15:providerId="AD" w15:userId="S-1-5-21-4128779970-1068091417-628957002-23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E31"/>
    <w:rsid w:val="00883C21"/>
    <w:rsid w:val="00AD4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5425C"/>
  <w15:chartTrackingRefBased/>
  <w15:docId w15:val="{04E7FD59-EE67-4C6F-AD74-A8FF01367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reyBoxHeaders">
    <w:name w:val="Grey Box Headers"/>
    <w:basedOn w:val="Normal"/>
    <w:link w:val="GreyBoxHeadersChar"/>
    <w:qFormat/>
    <w:rsid w:val="00AD4E31"/>
    <w:pPr>
      <w:framePr w:wrap="around" w:vAnchor="text" w:hAnchor="text" w:y="1"/>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pPr>
    <w:rPr>
      <w:rFonts w:ascii="Calibri" w:eastAsia="MS Mincho" w:hAnsi="Calibri" w:cs="Calibri"/>
      <w:b/>
      <w:sz w:val="36"/>
      <w:szCs w:val="36"/>
    </w:rPr>
  </w:style>
  <w:style w:type="character" w:customStyle="1" w:styleId="GreyBoxHeadersChar">
    <w:name w:val="Grey Box Headers Char"/>
    <w:basedOn w:val="DefaultParagraphFont"/>
    <w:link w:val="GreyBoxHeaders"/>
    <w:rsid w:val="00AD4E31"/>
    <w:rPr>
      <w:rFonts w:ascii="Calibri" w:eastAsia="MS Mincho" w:hAnsi="Calibri" w:cs="Calibri"/>
      <w:b/>
      <w:sz w:val="36"/>
      <w:szCs w:val="36"/>
      <w:shd w:val="clear" w:color="auto" w:fill="D9D9D9" w:themeFill="background1" w:themeFillShade="D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ianematthews-gehringer@lehighcounty.org" TargetMode="External"/><Relationship Id="rId5" Type="http://schemas.openxmlformats.org/officeDocument/2006/relationships/hyperlink" Target="mailto:dianematthews-gehringer@lehighcounty.or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1112</Words>
  <Characters>6344</Characters>
  <Application>Microsoft Office Word</Application>
  <DocSecurity>0</DocSecurity>
  <Lines>52</Lines>
  <Paragraphs>14</Paragraphs>
  <ScaleCrop>false</ScaleCrop>
  <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2022-04-25T19:19:00Z</dcterms:created>
  <dcterms:modified xsi:type="dcterms:W3CDTF">2022-04-25T19:21:00Z</dcterms:modified>
</cp:coreProperties>
</file>